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C4B4CF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</w:t>
      </w:r>
      <w:r w:rsidR="00581E5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5263CA">
        <w:rPr>
          <w:b/>
          <w:i/>
          <w:noProof/>
          <w:sz w:val="28"/>
          <w:lang w:eastAsia="ja-JP"/>
        </w:rPr>
        <w:t>236510</w:t>
      </w:r>
    </w:p>
    <w:p w14:paraId="65432913" w14:textId="0FC62D4C" w:rsidR="005E6CDE" w:rsidRPr="00725800" w:rsidRDefault="00581E56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B007C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13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17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A7095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</w:t>
            </w:r>
            <w:r w:rsidR="00241C8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3A5C9" w:rsidR="005E6CDE" w:rsidRPr="00410371" w:rsidRDefault="005263CA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2499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090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81E56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BB8EE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D421C">
              <w:rPr>
                <w:noProof/>
              </w:rPr>
              <w:t>Correction of test requirement</w:t>
            </w:r>
            <w:r w:rsidR="00E05A23">
              <w:rPr>
                <w:noProof/>
              </w:rPr>
              <w:t xml:space="preserve"> </w:t>
            </w:r>
            <w:r w:rsidR="00BD421C">
              <w:rPr>
                <w:noProof/>
              </w:rPr>
              <w:t>for absolute power tolerance test c</w:t>
            </w:r>
            <w:r w:rsidR="00E05A23">
              <w:rPr>
                <w:noProof/>
              </w:rPr>
              <w:t>a</w:t>
            </w:r>
            <w:r w:rsidR="00BD421C">
              <w:rPr>
                <w:noProof/>
              </w:rPr>
              <w:t>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19B422" w:rsidR="00AF1AC8" w:rsidRDefault="00677FB5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864A56">
              <w:rPr>
                <w:noProof/>
              </w:rPr>
              <w:t>TEI1</w:t>
            </w:r>
            <w:r>
              <w:rPr>
                <w:noProof/>
              </w:rPr>
              <w:t>5</w:t>
            </w:r>
            <w:r w:rsidRPr="00864A56">
              <w:rPr>
                <w:noProof/>
              </w:rPr>
              <w:t>_Test</w:t>
            </w:r>
            <w:r>
              <w:rPr>
                <w:noProof/>
              </w:rPr>
              <w:t xml:space="preserve">, </w:t>
            </w:r>
            <w:r w:rsidRPr="00677FB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C212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581E56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A3A70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E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33A197" w:rsidR="001E41F3" w:rsidRDefault="00771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</w:t>
            </w:r>
            <w:r w:rsidR="00BD421C">
              <w:rPr>
                <w:noProof/>
              </w:rPr>
              <w:t xml:space="preserve"> combination of SCS/BW h</w:t>
            </w:r>
            <w:r>
              <w:rPr>
                <w:noProof/>
              </w:rPr>
              <w:t>as</w:t>
            </w:r>
            <w:r w:rsidR="00BD421C">
              <w:rPr>
                <w:noProof/>
              </w:rPr>
              <w:t xml:space="preserve"> incorrect test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D4674" w14:textId="664F4E2B" w:rsidR="00BD421C" w:rsidRDefault="00BD421C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Correcting test requirement for </w:t>
            </w:r>
            <w:r w:rsidR="007716D2">
              <w:rPr>
                <w:noProof/>
              </w:rPr>
              <w:t>SCS 15 kHz, BW 10 MHz from 0.4 dBm to -0.4 dBm</w:t>
            </w:r>
            <w:r>
              <w:rPr>
                <w:noProof/>
              </w:rPr>
              <w:t xml:space="preserve">. The  excpected PUSCH power is calculated as: </w:t>
            </w:r>
          </w:p>
          <w:p w14:paraId="62AF6B6E" w14:textId="77777777" w:rsidR="00427EDA" w:rsidRDefault="00BD421C" w:rsidP="00427EDA">
            <w:pPr>
              <w:pStyle w:val="CRCoverPage"/>
              <w:spacing w:after="0"/>
              <w:rPr>
                <w:noProof/>
              </w:rPr>
            </w:pPr>
            <w:r w:rsidRPr="00BD421C">
              <w:rPr>
                <w:noProof/>
              </w:rPr>
              <w:t>P_PUSCH = 10*log10(2</w:t>
            </w:r>
            <w:r>
              <w:rPr>
                <w:noProof/>
              </w:rPr>
              <w:t xml:space="preserve">^u * </w:t>
            </w:r>
            <w:r w:rsidRPr="00BD421C">
              <w:rPr>
                <w:noProof/>
              </w:rPr>
              <w:t xml:space="preserve">MPUSCH) + Po_PUSCH + </w:t>
            </w:r>
            <w:r>
              <w:rPr>
                <w:noProof/>
              </w:rPr>
              <w:t>(</w:t>
            </w:r>
            <w:r w:rsidRPr="00BD421C">
              <w:rPr>
                <w:noProof/>
              </w:rPr>
              <w:t>alpha</w:t>
            </w:r>
            <w:r>
              <w:rPr>
                <w:noProof/>
              </w:rPr>
              <w:t xml:space="preserve"> </w:t>
            </w:r>
            <w:r w:rsidRPr="00BD421C">
              <w:rPr>
                <w:noProof/>
              </w:rPr>
              <w:t>*</w:t>
            </w:r>
            <w:r>
              <w:rPr>
                <w:noProof/>
              </w:rPr>
              <w:t xml:space="preserve"> </w:t>
            </w:r>
            <w:r w:rsidRPr="00BD421C">
              <w:rPr>
                <w:noProof/>
              </w:rPr>
              <w:t>PL</w:t>
            </w:r>
            <w:r>
              <w:rPr>
                <w:noProof/>
              </w:rPr>
              <w:t>), see R5-197490</w:t>
            </w:r>
          </w:p>
          <w:p w14:paraId="31C656EC" w14:textId="22A42D05" w:rsidR="007716D2" w:rsidRDefault="007716D2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missign N/A in one position in the table </w:t>
            </w:r>
            <w:r w:rsidRPr="007716D2">
              <w:rPr>
                <w:noProof/>
              </w:rPr>
              <w:t>6.3.4.2.5-1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A61A4" w:rsidR="001E41F3" w:rsidRDefault="00BD4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 </w:t>
            </w:r>
            <w:r w:rsidR="007716D2">
              <w:rPr>
                <w:noProof/>
              </w:rPr>
              <w:t xml:space="preserve">for SCS 15 kHz, BW 10 MHz </w:t>
            </w:r>
            <w:r>
              <w:rPr>
                <w:noProof/>
              </w:rPr>
              <w:t>in test case 6.3.4.2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155E6" w:rsidR="00427EDA" w:rsidRDefault="00233F8E" w:rsidP="00636FC2">
            <w:pPr>
              <w:pStyle w:val="CRCoverPage"/>
              <w:spacing w:after="0"/>
            </w:pPr>
            <w:r>
              <w:t xml:space="preserve">  </w:t>
            </w:r>
            <w:r w:rsidR="00BD421C" w:rsidRPr="006A6A35">
              <w:t>6.3.4.2.5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67468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7F68A6" w:rsidR="001E41F3" w:rsidRDefault="00677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380BCA" w:rsidR="00F86A1B" w:rsidRDefault="00F86A1B" w:rsidP="00677F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AEF4C" w14:textId="737D7D49" w:rsidR="00581E56" w:rsidRDefault="00581E56" w:rsidP="00581E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97872B3" w:rsidR="00117613" w:rsidRDefault="00117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EE356" w14:textId="5A10BCA7" w:rsidR="00DE5C2E" w:rsidRDefault="00DE5C2E" w:rsidP="00C07059"/>
    <w:p w14:paraId="4F22357F" w14:textId="77777777" w:rsidR="00DE5C2E" w:rsidRDefault="00DE5C2E">
      <w:pPr>
        <w:spacing w:after="0"/>
      </w:pPr>
      <w:r>
        <w:br w:type="page"/>
      </w:r>
    </w:p>
    <w:p w14:paraId="59406805" w14:textId="264CD79C" w:rsidR="00DE5C2E" w:rsidRDefault="00DE5C2E" w:rsidP="00DE5C2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0B9C8F4B" w14:textId="77777777" w:rsidR="00994926" w:rsidRPr="006A6A35" w:rsidRDefault="00994926" w:rsidP="00994926">
      <w:pPr>
        <w:pStyle w:val="H6"/>
      </w:pPr>
      <w:r w:rsidRPr="006A6A35">
        <w:t>6.3.4.2.4.3</w:t>
      </w:r>
      <w:r w:rsidRPr="006A6A35">
        <w:tab/>
        <w:t>Message contents</w:t>
      </w:r>
    </w:p>
    <w:p w14:paraId="1031F4A9" w14:textId="77777777" w:rsidR="00994926" w:rsidRPr="006A6A35" w:rsidRDefault="00994926" w:rsidP="00994926">
      <w:r w:rsidRPr="006A6A35">
        <w:t>Message contents are according to TS 38.508-1 [5] subclause 4.6 with the following exceptions:</w:t>
      </w:r>
    </w:p>
    <w:p w14:paraId="6783A4A6" w14:textId="77777777" w:rsidR="00994926" w:rsidRPr="006A6A35" w:rsidRDefault="00994926" w:rsidP="00994926">
      <w:pPr>
        <w:pStyle w:val="TH"/>
      </w:pPr>
      <w:r w:rsidRPr="006A6A35">
        <w:t xml:space="preserve">Table 6.3.4.2.4.3-1: </w:t>
      </w:r>
      <w:proofErr w:type="spellStart"/>
      <w:r w:rsidRPr="006A6A35">
        <w:t>UplinkPowerControlCommon</w:t>
      </w:r>
      <w:proofErr w:type="spellEnd"/>
      <w:r w:rsidRPr="006A6A35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994926" w:rsidRPr="006A6A35" w14:paraId="67E90409" w14:textId="77777777" w:rsidTr="00954465">
        <w:tc>
          <w:tcPr>
            <w:tcW w:w="9635" w:type="dxa"/>
            <w:gridSpan w:val="4"/>
          </w:tcPr>
          <w:p w14:paraId="4050696B" w14:textId="77777777" w:rsidR="00994926" w:rsidRPr="006A6A35" w:rsidRDefault="00994926" w:rsidP="00954465">
            <w:pPr>
              <w:pStyle w:val="TAL"/>
            </w:pPr>
            <w:r w:rsidRPr="006A6A35">
              <w:t>Derivation Path: TS 38.508-1 [5] subclause 4.6.3 Table 4.6.3-119 PUSCH-</w:t>
            </w:r>
            <w:proofErr w:type="spellStart"/>
            <w:r w:rsidRPr="006A6A35">
              <w:t>ConfigCommon</w:t>
            </w:r>
            <w:proofErr w:type="spellEnd"/>
          </w:p>
        </w:tc>
      </w:tr>
      <w:tr w:rsidR="00994926" w:rsidRPr="006A6A35" w14:paraId="49E2F215" w14:textId="77777777" w:rsidTr="00954465">
        <w:tc>
          <w:tcPr>
            <w:tcW w:w="4535" w:type="dxa"/>
          </w:tcPr>
          <w:p w14:paraId="714CC920" w14:textId="77777777" w:rsidR="00994926" w:rsidRPr="006A6A35" w:rsidRDefault="00994926" w:rsidP="00954465">
            <w:pPr>
              <w:pStyle w:val="TAH"/>
            </w:pPr>
            <w:r w:rsidRPr="006A6A35">
              <w:t>Information Element</w:t>
            </w:r>
          </w:p>
        </w:tc>
        <w:tc>
          <w:tcPr>
            <w:tcW w:w="2267" w:type="dxa"/>
          </w:tcPr>
          <w:p w14:paraId="29CCB422" w14:textId="77777777" w:rsidR="00994926" w:rsidRPr="006A6A35" w:rsidRDefault="00994926" w:rsidP="00954465">
            <w:pPr>
              <w:pStyle w:val="TAH"/>
            </w:pPr>
            <w:r w:rsidRPr="006A6A35">
              <w:t>Value/remark</w:t>
            </w:r>
          </w:p>
        </w:tc>
        <w:tc>
          <w:tcPr>
            <w:tcW w:w="1700" w:type="dxa"/>
          </w:tcPr>
          <w:p w14:paraId="2D273839" w14:textId="77777777" w:rsidR="00994926" w:rsidRPr="006A6A35" w:rsidRDefault="00994926" w:rsidP="00954465">
            <w:pPr>
              <w:pStyle w:val="TAH"/>
            </w:pPr>
            <w:r w:rsidRPr="006A6A35">
              <w:t>Comment</w:t>
            </w:r>
          </w:p>
        </w:tc>
        <w:tc>
          <w:tcPr>
            <w:tcW w:w="1133" w:type="dxa"/>
          </w:tcPr>
          <w:p w14:paraId="54A49B34" w14:textId="77777777" w:rsidR="00994926" w:rsidRPr="006A6A35" w:rsidRDefault="00994926" w:rsidP="00954465">
            <w:pPr>
              <w:pStyle w:val="TAH"/>
            </w:pPr>
            <w:r w:rsidRPr="006A6A35">
              <w:t>Condition</w:t>
            </w:r>
          </w:p>
        </w:tc>
      </w:tr>
      <w:tr w:rsidR="00994926" w:rsidRPr="006A6A35" w14:paraId="5ACAED00" w14:textId="77777777" w:rsidTr="00954465">
        <w:tc>
          <w:tcPr>
            <w:tcW w:w="4535" w:type="dxa"/>
          </w:tcPr>
          <w:p w14:paraId="226DE174" w14:textId="77777777" w:rsidR="00994926" w:rsidRPr="006A6A35" w:rsidRDefault="00994926" w:rsidP="00954465">
            <w:pPr>
              <w:pStyle w:val="TAL"/>
            </w:pPr>
            <w:r w:rsidRPr="006A6A35">
              <w:t>PUSCH-</w:t>
            </w:r>
            <w:proofErr w:type="spellStart"/>
            <w:r w:rsidRPr="006A6A35">
              <w:t>ConfigCommon</w:t>
            </w:r>
            <w:proofErr w:type="spellEnd"/>
            <w:r w:rsidRPr="006A6A35">
              <w:t xml:space="preserve">::= </w:t>
            </w:r>
            <w:r w:rsidRPr="006A6A35">
              <w:rPr>
                <w:snapToGrid w:val="0"/>
              </w:rPr>
              <w:t xml:space="preserve">SEQUENCE </w:t>
            </w:r>
            <w:r w:rsidRPr="006A6A35">
              <w:t>{</w:t>
            </w:r>
          </w:p>
        </w:tc>
        <w:tc>
          <w:tcPr>
            <w:tcW w:w="2267" w:type="dxa"/>
          </w:tcPr>
          <w:p w14:paraId="6C6EE01A" w14:textId="77777777" w:rsidR="00994926" w:rsidRPr="006A6A35" w:rsidRDefault="00994926" w:rsidP="00954465">
            <w:pPr>
              <w:pStyle w:val="TAL"/>
            </w:pPr>
          </w:p>
        </w:tc>
        <w:tc>
          <w:tcPr>
            <w:tcW w:w="1700" w:type="dxa"/>
          </w:tcPr>
          <w:p w14:paraId="749831CA" w14:textId="77777777" w:rsidR="00994926" w:rsidRPr="006A6A35" w:rsidRDefault="00994926" w:rsidP="00954465">
            <w:pPr>
              <w:pStyle w:val="TAL"/>
            </w:pPr>
          </w:p>
        </w:tc>
        <w:tc>
          <w:tcPr>
            <w:tcW w:w="1133" w:type="dxa"/>
          </w:tcPr>
          <w:p w14:paraId="0DBB0567" w14:textId="77777777" w:rsidR="00994926" w:rsidRPr="006A6A35" w:rsidRDefault="00994926" w:rsidP="00954465">
            <w:pPr>
              <w:pStyle w:val="TAL"/>
            </w:pPr>
          </w:p>
        </w:tc>
      </w:tr>
      <w:tr w:rsidR="00994926" w:rsidRPr="006A6A35" w14:paraId="5C41E09D" w14:textId="77777777" w:rsidTr="00954465">
        <w:tc>
          <w:tcPr>
            <w:tcW w:w="4535" w:type="dxa"/>
          </w:tcPr>
          <w:p w14:paraId="35F2F5C3" w14:textId="77777777" w:rsidR="00994926" w:rsidRPr="006A6A35" w:rsidRDefault="00994926" w:rsidP="00954465">
            <w:pPr>
              <w:pStyle w:val="TAL"/>
            </w:pPr>
            <w:r w:rsidRPr="006A6A35">
              <w:t xml:space="preserve">  p0-NominalWithGrant</w:t>
            </w:r>
          </w:p>
        </w:tc>
        <w:tc>
          <w:tcPr>
            <w:tcW w:w="2267" w:type="dxa"/>
          </w:tcPr>
          <w:p w14:paraId="44CB0EBC" w14:textId="77777777" w:rsidR="00994926" w:rsidRPr="006A6A35" w:rsidDel="000A5BB2" w:rsidRDefault="00994926" w:rsidP="00954465">
            <w:pPr>
              <w:pStyle w:val="TAL"/>
            </w:pPr>
            <w:r w:rsidRPr="006A6A35">
              <w:t>-114</w:t>
            </w:r>
          </w:p>
        </w:tc>
        <w:tc>
          <w:tcPr>
            <w:tcW w:w="1700" w:type="dxa"/>
          </w:tcPr>
          <w:p w14:paraId="3D01146B" w14:textId="77777777" w:rsidR="00994926" w:rsidRPr="006A6A35" w:rsidDel="000A5BB2" w:rsidRDefault="00994926" w:rsidP="00954465">
            <w:pPr>
              <w:pStyle w:val="TAL"/>
            </w:pPr>
            <w:r w:rsidRPr="006A6A35">
              <w:t>Test point 1 to verify a UE relative low initial power transmission</w:t>
            </w:r>
          </w:p>
        </w:tc>
        <w:tc>
          <w:tcPr>
            <w:tcW w:w="1133" w:type="dxa"/>
          </w:tcPr>
          <w:p w14:paraId="6D7929B4" w14:textId="77777777" w:rsidR="00994926" w:rsidRPr="006A6A35" w:rsidRDefault="00994926" w:rsidP="00954465">
            <w:pPr>
              <w:pStyle w:val="TAL"/>
            </w:pPr>
          </w:p>
        </w:tc>
      </w:tr>
      <w:tr w:rsidR="00994926" w:rsidRPr="006A6A35" w14:paraId="392964F0" w14:textId="77777777" w:rsidTr="00954465">
        <w:tc>
          <w:tcPr>
            <w:tcW w:w="4535" w:type="dxa"/>
          </w:tcPr>
          <w:p w14:paraId="6652DB8C" w14:textId="77777777" w:rsidR="00994926" w:rsidRPr="006A6A35" w:rsidRDefault="00994926" w:rsidP="00954465">
            <w:pPr>
              <w:pStyle w:val="TAL"/>
            </w:pPr>
            <w:r w:rsidRPr="006A6A35">
              <w:t>}</w:t>
            </w:r>
          </w:p>
        </w:tc>
        <w:tc>
          <w:tcPr>
            <w:tcW w:w="2267" w:type="dxa"/>
          </w:tcPr>
          <w:p w14:paraId="13BD7503" w14:textId="77777777" w:rsidR="00994926" w:rsidRPr="006A6A35" w:rsidDel="000A5BB2" w:rsidRDefault="00994926" w:rsidP="00954465">
            <w:pPr>
              <w:pStyle w:val="TAL"/>
            </w:pPr>
          </w:p>
        </w:tc>
        <w:tc>
          <w:tcPr>
            <w:tcW w:w="1700" w:type="dxa"/>
          </w:tcPr>
          <w:p w14:paraId="663E9DD3" w14:textId="77777777" w:rsidR="00994926" w:rsidRPr="006A6A35" w:rsidDel="000A5BB2" w:rsidRDefault="00994926" w:rsidP="00954465">
            <w:pPr>
              <w:pStyle w:val="TAL"/>
            </w:pPr>
          </w:p>
        </w:tc>
        <w:tc>
          <w:tcPr>
            <w:tcW w:w="1133" w:type="dxa"/>
          </w:tcPr>
          <w:p w14:paraId="0B39882A" w14:textId="77777777" w:rsidR="00994926" w:rsidRPr="006A6A35" w:rsidRDefault="00994926" w:rsidP="00954465">
            <w:pPr>
              <w:pStyle w:val="TAL"/>
            </w:pPr>
          </w:p>
        </w:tc>
      </w:tr>
    </w:tbl>
    <w:p w14:paraId="04120F14" w14:textId="77777777" w:rsidR="00994926" w:rsidRPr="006A6A35" w:rsidRDefault="00994926" w:rsidP="00994926"/>
    <w:p w14:paraId="43D9151B" w14:textId="77777777" w:rsidR="00994926" w:rsidRPr="006A6A35" w:rsidRDefault="00994926" w:rsidP="00994926">
      <w:pPr>
        <w:pStyle w:val="TH"/>
      </w:pPr>
      <w:r w:rsidRPr="006A6A35">
        <w:t xml:space="preserve">Table 6.3.4.2.4.3-2: </w:t>
      </w:r>
      <w:proofErr w:type="spellStart"/>
      <w:r w:rsidRPr="006A6A35">
        <w:t>UplinkPowerControlCommon</w:t>
      </w:r>
      <w:proofErr w:type="spellEnd"/>
      <w:r w:rsidRPr="006A6A35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994926" w:rsidRPr="006A6A35" w14:paraId="29E2A154" w14:textId="77777777" w:rsidTr="00954465">
        <w:tc>
          <w:tcPr>
            <w:tcW w:w="9635" w:type="dxa"/>
            <w:gridSpan w:val="4"/>
          </w:tcPr>
          <w:p w14:paraId="7A0B9867" w14:textId="77777777" w:rsidR="00994926" w:rsidRPr="006A6A35" w:rsidRDefault="00994926" w:rsidP="00954465">
            <w:pPr>
              <w:pStyle w:val="TAL"/>
            </w:pPr>
            <w:r w:rsidRPr="006A6A35">
              <w:t>Derivation Path: TS 38.508-1 [5] subclause 4.6.3 Table 4.6.3-119 PUSCH-</w:t>
            </w:r>
            <w:proofErr w:type="spellStart"/>
            <w:r w:rsidRPr="006A6A35">
              <w:t>ConfigCommon</w:t>
            </w:r>
            <w:proofErr w:type="spellEnd"/>
          </w:p>
        </w:tc>
      </w:tr>
      <w:tr w:rsidR="00994926" w:rsidRPr="006A6A35" w14:paraId="05FB9E38" w14:textId="77777777" w:rsidTr="00954465">
        <w:tc>
          <w:tcPr>
            <w:tcW w:w="4535" w:type="dxa"/>
            <w:tcBorders>
              <w:right w:val="single" w:sz="4" w:space="0" w:color="auto"/>
            </w:tcBorders>
          </w:tcPr>
          <w:p w14:paraId="7653DB5E" w14:textId="77777777" w:rsidR="00994926" w:rsidRPr="006A6A35" w:rsidRDefault="00994926" w:rsidP="00954465">
            <w:pPr>
              <w:pStyle w:val="TAH"/>
            </w:pPr>
            <w:r w:rsidRPr="006A6A35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0A13ACC6" w14:textId="77777777" w:rsidR="00994926" w:rsidRPr="006A6A35" w:rsidRDefault="00994926" w:rsidP="00954465">
            <w:pPr>
              <w:pStyle w:val="TAH"/>
            </w:pPr>
            <w:r w:rsidRPr="006A6A35">
              <w:t>Value/remark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2FD7D2B7" w14:textId="77777777" w:rsidR="00994926" w:rsidRPr="006A6A35" w:rsidRDefault="00994926" w:rsidP="00954465">
            <w:pPr>
              <w:pStyle w:val="TAH"/>
            </w:pPr>
            <w:r w:rsidRPr="006A6A35">
              <w:t>Comment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05BB8575" w14:textId="77777777" w:rsidR="00994926" w:rsidRPr="006A6A35" w:rsidRDefault="00994926" w:rsidP="00954465">
            <w:pPr>
              <w:pStyle w:val="TAH"/>
            </w:pPr>
            <w:r w:rsidRPr="006A6A35">
              <w:t>Condition</w:t>
            </w:r>
          </w:p>
        </w:tc>
      </w:tr>
      <w:tr w:rsidR="00994926" w:rsidRPr="006A6A35" w14:paraId="3C3FE9DC" w14:textId="77777777" w:rsidTr="00954465">
        <w:tc>
          <w:tcPr>
            <w:tcW w:w="4535" w:type="dxa"/>
            <w:tcBorders>
              <w:right w:val="single" w:sz="4" w:space="0" w:color="auto"/>
            </w:tcBorders>
          </w:tcPr>
          <w:p w14:paraId="20F16D1D" w14:textId="77777777" w:rsidR="00994926" w:rsidRPr="006A6A35" w:rsidRDefault="00994926" w:rsidP="00954465">
            <w:pPr>
              <w:pStyle w:val="TAL"/>
            </w:pPr>
            <w:r w:rsidRPr="006A6A35">
              <w:t>PUSCH-</w:t>
            </w:r>
            <w:proofErr w:type="spellStart"/>
            <w:r w:rsidRPr="006A6A35">
              <w:t>ConfigCommon</w:t>
            </w:r>
            <w:proofErr w:type="spellEnd"/>
            <w:r w:rsidRPr="006A6A35">
              <w:t xml:space="preserve">::= </w:t>
            </w:r>
            <w:r w:rsidRPr="006A6A35">
              <w:rPr>
                <w:snapToGrid w:val="0"/>
              </w:rPr>
              <w:t xml:space="preserve">SEQUENCE </w:t>
            </w:r>
            <w:r w:rsidRPr="006A6A35">
              <w:t>{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8F3AFCC" w14:textId="77777777" w:rsidR="00994926" w:rsidRPr="006A6A35" w:rsidRDefault="00994926" w:rsidP="00954465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67AC2323" w14:textId="77777777" w:rsidR="00994926" w:rsidRPr="006A6A35" w:rsidRDefault="00994926" w:rsidP="00954465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1CCE37C" w14:textId="77777777" w:rsidR="00994926" w:rsidRPr="006A6A35" w:rsidRDefault="00994926" w:rsidP="00954465">
            <w:pPr>
              <w:pStyle w:val="TAL"/>
            </w:pPr>
          </w:p>
        </w:tc>
      </w:tr>
      <w:tr w:rsidR="00994926" w:rsidRPr="006A6A35" w14:paraId="4E5929FB" w14:textId="77777777" w:rsidTr="00954465">
        <w:tc>
          <w:tcPr>
            <w:tcW w:w="4535" w:type="dxa"/>
            <w:tcBorders>
              <w:right w:val="single" w:sz="4" w:space="0" w:color="auto"/>
            </w:tcBorders>
          </w:tcPr>
          <w:p w14:paraId="7AFB6047" w14:textId="77777777" w:rsidR="00994926" w:rsidRPr="006A6A35" w:rsidRDefault="00994926" w:rsidP="00954465">
            <w:pPr>
              <w:pStyle w:val="TAL"/>
            </w:pPr>
            <w:r w:rsidRPr="006A6A35">
              <w:t xml:space="preserve">  p0-NominalWithGrant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18A98F50" w14:textId="77777777" w:rsidR="00994926" w:rsidRPr="006A6A35" w:rsidDel="000A5BB2" w:rsidRDefault="00994926" w:rsidP="00954465">
            <w:pPr>
              <w:pStyle w:val="TAL"/>
            </w:pPr>
            <w:r w:rsidRPr="006A6A35">
              <w:t>-100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3BEBABEE" w14:textId="77777777" w:rsidR="00994926" w:rsidRPr="006A6A35" w:rsidDel="000A5BB2" w:rsidRDefault="00994926" w:rsidP="00954465">
            <w:pPr>
              <w:pStyle w:val="TAL"/>
            </w:pPr>
            <w:r w:rsidRPr="006A6A35">
              <w:t>Test point 2 to verify a UE relative high initial power transmission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B2FA852" w14:textId="77777777" w:rsidR="00994926" w:rsidRPr="006A6A35" w:rsidRDefault="00994926" w:rsidP="00954465">
            <w:pPr>
              <w:pStyle w:val="TAL"/>
            </w:pPr>
          </w:p>
        </w:tc>
      </w:tr>
      <w:tr w:rsidR="00994926" w:rsidRPr="006A6A35" w14:paraId="3197D51D" w14:textId="77777777" w:rsidTr="00954465">
        <w:tc>
          <w:tcPr>
            <w:tcW w:w="4535" w:type="dxa"/>
            <w:tcBorders>
              <w:right w:val="single" w:sz="4" w:space="0" w:color="auto"/>
            </w:tcBorders>
          </w:tcPr>
          <w:p w14:paraId="4DAC5401" w14:textId="77777777" w:rsidR="00994926" w:rsidRPr="006A6A35" w:rsidRDefault="00994926" w:rsidP="00954465">
            <w:pPr>
              <w:pStyle w:val="TAL"/>
            </w:pPr>
            <w:r w:rsidRPr="006A6A35">
              <w:t>}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71F91B0" w14:textId="77777777" w:rsidR="00994926" w:rsidRPr="006A6A35" w:rsidDel="000A5BB2" w:rsidRDefault="00994926" w:rsidP="00954465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124F949" w14:textId="77777777" w:rsidR="00994926" w:rsidRPr="006A6A35" w:rsidDel="000A5BB2" w:rsidRDefault="00994926" w:rsidP="00954465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427C3206" w14:textId="77777777" w:rsidR="00994926" w:rsidRPr="006A6A35" w:rsidRDefault="00994926" w:rsidP="00954465">
            <w:pPr>
              <w:pStyle w:val="TAL"/>
            </w:pPr>
          </w:p>
        </w:tc>
      </w:tr>
    </w:tbl>
    <w:p w14:paraId="28D79792" w14:textId="77777777" w:rsidR="00994926" w:rsidRPr="006A6A35" w:rsidRDefault="00994926" w:rsidP="00994926"/>
    <w:p w14:paraId="71DE944D" w14:textId="77777777" w:rsidR="00994926" w:rsidRPr="006A6A35" w:rsidRDefault="00994926" w:rsidP="00994926">
      <w:pPr>
        <w:pStyle w:val="TH"/>
      </w:pPr>
      <w:r w:rsidRPr="006A6A35">
        <w:t xml:space="preserve">Table 6.3.4.2.4.3-3: </w:t>
      </w:r>
      <w:r w:rsidRPr="006A6A35">
        <w:rPr>
          <w:i/>
        </w:rPr>
        <w:t>Void</w:t>
      </w:r>
    </w:p>
    <w:p w14:paraId="02EC4D21" w14:textId="77777777" w:rsidR="00994926" w:rsidRPr="006A6A35" w:rsidRDefault="00994926" w:rsidP="00994926"/>
    <w:p w14:paraId="3E57A7E8" w14:textId="77777777" w:rsidR="00994926" w:rsidRPr="006A6A35" w:rsidRDefault="00994926" w:rsidP="00994926">
      <w:pPr>
        <w:pStyle w:val="TH"/>
      </w:pPr>
      <w:r w:rsidRPr="006A6A35">
        <w:t xml:space="preserve">Table 6.3.4.2.4.3-4: </w:t>
      </w:r>
      <w:proofErr w:type="spellStart"/>
      <w:r w:rsidRPr="006A6A35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94926" w:rsidRPr="006A6A35" w14:paraId="4D0F0889" w14:textId="77777777" w:rsidTr="00954465">
        <w:tc>
          <w:tcPr>
            <w:tcW w:w="9747" w:type="dxa"/>
            <w:gridSpan w:val="4"/>
          </w:tcPr>
          <w:p w14:paraId="43D13C9C" w14:textId="77777777" w:rsidR="00994926" w:rsidRPr="006A6A35" w:rsidRDefault="00994926" w:rsidP="00954465">
            <w:pPr>
              <w:pStyle w:val="TAH"/>
            </w:pPr>
            <w:r w:rsidRPr="006A6A35">
              <w:t>Derivation Path: 38.508-1[5], Table 4.6.3-168</w:t>
            </w:r>
          </w:p>
        </w:tc>
      </w:tr>
      <w:tr w:rsidR="00994926" w:rsidRPr="006A6A35" w14:paraId="0FE31EB4" w14:textId="77777777" w:rsidTr="00954465">
        <w:tc>
          <w:tcPr>
            <w:tcW w:w="4535" w:type="dxa"/>
          </w:tcPr>
          <w:p w14:paraId="54C73DC5" w14:textId="77777777" w:rsidR="00994926" w:rsidRPr="006A6A35" w:rsidRDefault="00994926" w:rsidP="00954465">
            <w:pPr>
              <w:pStyle w:val="TAH"/>
            </w:pPr>
            <w:r w:rsidRPr="006A6A35">
              <w:t>Information Element</w:t>
            </w:r>
          </w:p>
        </w:tc>
        <w:tc>
          <w:tcPr>
            <w:tcW w:w="2267" w:type="dxa"/>
          </w:tcPr>
          <w:p w14:paraId="7A998BC6" w14:textId="77777777" w:rsidR="00994926" w:rsidRPr="006A6A35" w:rsidRDefault="00994926" w:rsidP="00954465">
            <w:pPr>
              <w:pStyle w:val="TAH"/>
            </w:pPr>
            <w:r w:rsidRPr="006A6A35">
              <w:t>Value/remark</w:t>
            </w:r>
          </w:p>
        </w:tc>
        <w:tc>
          <w:tcPr>
            <w:tcW w:w="1700" w:type="dxa"/>
          </w:tcPr>
          <w:p w14:paraId="6F9429A1" w14:textId="77777777" w:rsidR="00994926" w:rsidRPr="006A6A35" w:rsidRDefault="00994926" w:rsidP="00954465">
            <w:pPr>
              <w:pStyle w:val="TAH"/>
            </w:pPr>
            <w:r w:rsidRPr="006A6A35">
              <w:t>Comment</w:t>
            </w:r>
          </w:p>
        </w:tc>
        <w:tc>
          <w:tcPr>
            <w:tcW w:w="1245" w:type="dxa"/>
          </w:tcPr>
          <w:p w14:paraId="220E0BB0" w14:textId="77777777" w:rsidR="00994926" w:rsidRPr="006A6A35" w:rsidRDefault="00994926" w:rsidP="00954465">
            <w:pPr>
              <w:pStyle w:val="TAH"/>
            </w:pPr>
            <w:r w:rsidRPr="006A6A35">
              <w:t>Condition</w:t>
            </w:r>
          </w:p>
        </w:tc>
      </w:tr>
      <w:tr w:rsidR="00994926" w:rsidRPr="006A6A35" w14:paraId="23A8B5CC" w14:textId="77777777" w:rsidTr="00954465">
        <w:tc>
          <w:tcPr>
            <w:tcW w:w="4535" w:type="dxa"/>
          </w:tcPr>
          <w:p w14:paraId="171DA8F9" w14:textId="77777777" w:rsidR="00994926" w:rsidRPr="006A6A35" w:rsidRDefault="00994926" w:rsidP="00954465">
            <w:pPr>
              <w:pStyle w:val="TAL"/>
            </w:pPr>
            <w:proofErr w:type="spellStart"/>
            <w:r w:rsidRPr="006A6A35">
              <w:t>ServingCellConfigCommon</w:t>
            </w:r>
            <w:proofErr w:type="spellEnd"/>
            <w:r w:rsidRPr="006A6A35">
              <w:t xml:space="preserve"> ::= SEQUENCE {</w:t>
            </w:r>
          </w:p>
        </w:tc>
        <w:tc>
          <w:tcPr>
            <w:tcW w:w="2267" w:type="dxa"/>
          </w:tcPr>
          <w:p w14:paraId="67E81A2B" w14:textId="77777777" w:rsidR="00994926" w:rsidRPr="006A6A35" w:rsidRDefault="00994926" w:rsidP="00954465">
            <w:pPr>
              <w:pStyle w:val="TAL"/>
            </w:pPr>
          </w:p>
        </w:tc>
        <w:tc>
          <w:tcPr>
            <w:tcW w:w="1700" w:type="dxa"/>
          </w:tcPr>
          <w:p w14:paraId="4E40C8EC" w14:textId="77777777" w:rsidR="00994926" w:rsidRPr="006A6A35" w:rsidRDefault="00994926" w:rsidP="00954465">
            <w:pPr>
              <w:pStyle w:val="TAL"/>
            </w:pPr>
          </w:p>
        </w:tc>
        <w:tc>
          <w:tcPr>
            <w:tcW w:w="1245" w:type="dxa"/>
          </w:tcPr>
          <w:p w14:paraId="2668F5C1" w14:textId="77777777" w:rsidR="00994926" w:rsidRPr="006A6A35" w:rsidRDefault="00994926" w:rsidP="00954465">
            <w:pPr>
              <w:pStyle w:val="TAL"/>
            </w:pPr>
          </w:p>
        </w:tc>
      </w:tr>
      <w:tr w:rsidR="00994926" w:rsidRPr="006A6A35" w14:paraId="3D185B31" w14:textId="77777777" w:rsidTr="00954465">
        <w:tc>
          <w:tcPr>
            <w:tcW w:w="4535" w:type="dxa"/>
            <w:tcBorders>
              <w:top w:val="nil"/>
              <w:bottom w:val="nil"/>
            </w:tcBorders>
          </w:tcPr>
          <w:p w14:paraId="1A530DEE" w14:textId="77777777" w:rsidR="00994926" w:rsidRPr="006A6A35" w:rsidRDefault="00994926" w:rsidP="00954465">
            <w:pPr>
              <w:pStyle w:val="TAL"/>
            </w:pPr>
            <w:r w:rsidRPr="006A6A35">
              <w:t xml:space="preserve">  ss-PBCH-</w:t>
            </w:r>
            <w:proofErr w:type="spellStart"/>
            <w:r w:rsidRPr="006A6A35">
              <w:t>BlockPower</w:t>
            </w:r>
            <w:proofErr w:type="spellEnd"/>
          </w:p>
        </w:tc>
        <w:tc>
          <w:tcPr>
            <w:tcW w:w="2267" w:type="dxa"/>
          </w:tcPr>
          <w:p w14:paraId="7F4A2D7D" w14:textId="77777777" w:rsidR="00994926" w:rsidRPr="006A6A35" w:rsidRDefault="00994926" w:rsidP="00954465">
            <w:pPr>
              <w:pStyle w:val="TAL"/>
            </w:pPr>
            <w:r w:rsidRPr="006A6A35">
              <w:t>18</w:t>
            </w:r>
          </w:p>
        </w:tc>
        <w:tc>
          <w:tcPr>
            <w:tcW w:w="1700" w:type="dxa"/>
          </w:tcPr>
          <w:p w14:paraId="5BBFFFEE" w14:textId="77777777" w:rsidR="00994926" w:rsidRPr="006A6A35" w:rsidRDefault="00994926" w:rsidP="00954465">
            <w:pPr>
              <w:pStyle w:val="TAL"/>
            </w:pPr>
          </w:p>
        </w:tc>
        <w:tc>
          <w:tcPr>
            <w:tcW w:w="1245" w:type="dxa"/>
          </w:tcPr>
          <w:p w14:paraId="6FCA4079" w14:textId="77777777" w:rsidR="00994926" w:rsidRPr="006A6A35" w:rsidRDefault="00994926" w:rsidP="00954465">
            <w:pPr>
              <w:pStyle w:val="TAL"/>
            </w:pPr>
            <w:r w:rsidRPr="006A6A35">
              <w:t>SCS_15kHz</w:t>
            </w:r>
          </w:p>
        </w:tc>
      </w:tr>
      <w:tr w:rsidR="00994926" w:rsidRPr="006A6A35" w14:paraId="35FE5167" w14:textId="77777777" w:rsidTr="00954465">
        <w:tc>
          <w:tcPr>
            <w:tcW w:w="4535" w:type="dxa"/>
            <w:tcBorders>
              <w:top w:val="nil"/>
              <w:bottom w:val="nil"/>
            </w:tcBorders>
          </w:tcPr>
          <w:p w14:paraId="6A6F3CBE" w14:textId="77777777" w:rsidR="00994926" w:rsidRPr="006A6A35" w:rsidRDefault="00994926" w:rsidP="00954465">
            <w:pPr>
              <w:pStyle w:val="TAL"/>
            </w:pPr>
          </w:p>
        </w:tc>
        <w:tc>
          <w:tcPr>
            <w:tcW w:w="2267" w:type="dxa"/>
          </w:tcPr>
          <w:p w14:paraId="487A2BFA" w14:textId="77777777" w:rsidR="00994926" w:rsidRPr="006A6A35" w:rsidRDefault="00994926" w:rsidP="00954465">
            <w:pPr>
              <w:pStyle w:val="TAL"/>
            </w:pPr>
            <w:r w:rsidRPr="006A6A35">
              <w:t>21</w:t>
            </w:r>
          </w:p>
        </w:tc>
        <w:tc>
          <w:tcPr>
            <w:tcW w:w="1700" w:type="dxa"/>
          </w:tcPr>
          <w:p w14:paraId="11F5DF54" w14:textId="77777777" w:rsidR="00994926" w:rsidRPr="006A6A35" w:rsidRDefault="00994926" w:rsidP="00954465">
            <w:pPr>
              <w:pStyle w:val="TAL"/>
            </w:pPr>
          </w:p>
        </w:tc>
        <w:tc>
          <w:tcPr>
            <w:tcW w:w="1245" w:type="dxa"/>
          </w:tcPr>
          <w:p w14:paraId="20855443" w14:textId="77777777" w:rsidR="00994926" w:rsidRPr="006A6A35" w:rsidRDefault="00994926" w:rsidP="00954465">
            <w:pPr>
              <w:pStyle w:val="TAL"/>
            </w:pPr>
            <w:r w:rsidRPr="006A6A35">
              <w:t>SCS_30kHz</w:t>
            </w:r>
          </w:p>
        </w:tc>
      </w:tr>
      <w:tr w:rsidR="00994926" w:rsidRPr="006A6A35" w14:paraId="207F25ED" w14:textId="77777777" w:rsidTr="00954465">
        <w:tc>
          <w:tcPr>
            <w:tcW w:w="4535" w:type="dxa"/>
            <w:tcBorders>
              <w:bottom w:val="single" w:sz="4" w:space="0" w:color="auto"/>
            </w:tcBorders>
          </w:tcPr>
          <w:p w14:paraId="7885A5B2" w14:textId="77777777" w:rsidR="00994926" w:rsidRPr="006A6A35" w:rsidRDefault="00994926" w:rsidP="00954465">
            <w:pPr>
              <w:pStyle w:val="TAL"/>
            </w:pPr>
            <w:r w:rsidRPr="006A6A35">
              <w:t>}</w:t>
            </w:r>
          </w:p>
        </w:tc>
        <w:tc>
          <w:tcPr>
            <w:tcW w:w="2267" w:type="dxa"/>
          </w:tcPr>
          <w:p w14:paraId="3A32903B" w14:textId="77777777" w:rsidR="00994926" w:rsidRPr="006A6A35" w:rsidRDefault="00994926" w:rsidP="00954465">
            <w:pPr>
              <w:pStyle w:val="TAL"/>
            </w:pPr>
          </w:p>
        </w:tc>
        <w:tc>
          <w:tcPr>
            <w:tcW w:w="1700" w:type="dxa"/>
          </w:tcPr>
          <w:p w14:paraId="40D3F6EF" w14:textId="77777777" w:rsidR="00994926" w:rsidRPr="006A6A35" w:rsidRDefault="00994926" w:rsidP="00954465">
            <w:pPr>
              <w:pStyle w:val="TAL"/>
            </w:pPr>
          </w:p>
        </w:tc>
        <w:tc>
          <w:tcPr>
            <w:tcW w:w="1245" w:type="dxa"/>
          </w:tcPr>
          <w:p w14:paraId="1EB4FDF3" w14:textId="77777777" w:rsidR="00994926" w:rsidRPr="006A6A35" w:rsidRDefault="00994926" w:rsidP="00954465">
            <w:pPr>
              <w:pStyle w:val="TAL"/>
            </w:pPr>
          </w:p>
        </w:tc>
      </w:tr>
    </w:tbl>
    <w:p w14:paraId="48DEB5FC" w14:textId="77777777" w:rsidR="00994926" w:rsidRPr="006A6A35" w:rsidRDefault="00994926" w:rsidP="009949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94926" w:rsidRPr="006A6A35" w14:paraId="59BE72C4" w14:textId="77777777" w:rsidTr="00954465">
        <w:tc>
          <w:tcPr>
            <w:tcW w:w="3936" w:type="dxa"/>
          </w:tcPr>
          <w:p w14:paraId="22F869ED" w14:textId="77777777" w:rsidR="00994926" w:rsidRPr="006A6A35" w:rsidRDefault="00994926" w:rsidP="00954465">
            <w:pPr>
              <w:pStyle w:val="TAH"/>
            </w:pPr>
            <w:r w:rsidRPr="006A6A35">
              <w:t>Condition</w:t>
            </w:r>
          </w:p>
        </w:tc>
        <w:tc>
          <w:tcPr>
            <w:tcW w:w="5811" w:type="dxa"/>
          </w:tcPr>
          <w:p w14:paraId="2F0479B9" w14:textId="77777777" w:rsidR="00994926" w:rsidRPr="006A6A35" w:rsidRDefault="00994926" w:rsidP="00954465">
            <w:pPr>
              <w:pStyle w:val="TAH"/>
            </w:pPr>
            <w:r w:rsidRPr="006A6A35">
              <w:t>Explanation</w:t>
            </w:r>
          </w:p>
        </w:tc>
      </w:tr>
      <w:tr w:rsidR="00994926" w:rsidRPr="006A6A35" w14:paraId="7A6A4A52" w14:textId="77777777" w:rsidTr="00954465">
        <w:tc>
          <w:tcPr>
            <w:tcW w:w="3936" w:type="dxa"/>
          </w:tcPr>
          <w:p w14:paraId="7A45AAC2" w14:textId="77777777" w:rsidR="00994926" w:rsidRPr="006A6A35" w:rsidRDefault="00994926" w:rsidP="00954465">
            <w:pPr>
              <w:pStyle w:val="TAL"/>
            </w:pPr>
            <w:r w:rsidRPr="006A6A35">
              <w:t>SCS_15kHz</w:t>
            </w:r>
          </w:p>
        </w:tc>
        <w:tc>
          <w:tcPr>
            <w:tcW w:w="5811" w:type="dxa"/>
          </w:tcPr>
          <w:p w14:paraId="5DB4C159" w14:textId="77777777" w:rsidR="00994926" w:rsidRPr="006A6A35" w:rsidRDefault="00994926" w:rsidP="00954465">
            <w:pPr>
              <w:pStyle w:val="TAL"/>
            </w:pPr>
            <w:r w:rsidRPr="006A6A35">
              <w:t>SCS=15kHz for SS/PBCH block</w:t>
            </w:r>
          </w:p>
        </w:tc>
      </w:tr>
      <w:tr w:rsidR="00994926" w:rsidRPr="006A6A35" w14:paraId="747B35C0" w14:textId="77777777" w:rsidTr="00954465">
        <w:tc>
          <w:tcPr>
            <w:tcW w:w="3936" w:type="dxa"/>
          </w:tcPr>
          <w:p w14:paraId="5AB22792" w14:textId="77777777" w:rsidR="00994926" w:rsidRPr="006A6A35" w:rsidRDefault="00994926" w:rsidP="00954465">
            <w:pPr>
              <w:pStyle w:val="TAL"/>
            </w:pPr>
            <w:r w:rsidRPr="006A6A35">
              <w:t>SCS_30kHz</w:t>
            </w:r>
          </w:p>
        </w:tc>
        <w:tc>
          <w:tcPr>
            <w:tcW w:w="5811" w:type="dxa"/>
          </w:tcPr>
          <w:p w14:paraId="7FA4E892" w14:textId="77777777" w:rsidR="00994926" w:rsidRPr="006A6A35" w:rsidRDefault="00994926" w:rsidP="00954465">
            <w:pPr>
              <w:pStyle w:val="TAL"/>
            </w:pPr>
            <w:r w:rsidRPr="006A6A35">
              <w:t>SCS=30kHz for SS/PBCH block</w:t>
            </w:r>
          </w:p>
        </w:tc>
      </w:tr>
    </w:tbl>
    <w:p w14:paraId="35CA0BC0" w14:textId="77777777" w:rsidR="00994926" w:rsidRPr="006A6A35" w:rsidRDefault="00994926" w:rsidP="00994926"/>
    <w:p w14:paraId="2331881D" w14:textId="77777777" w:rsidR="00994926" w:rsidRPr="006A6A35" w:rsidRDefault="00994926" w:rsidP="00994926">
      <w:pPr>
        <w:pStyle w:val="H6"/>
      </w:pPr>
      <w:bookmarkStart w:id="2" w:name="_Toc27477965"/>
      <w:bookmarkStart w:id="3" w:name="_Toc36226658"/>
      <w:bookmarkStart w:id="4" w:name="_Toc44323915"/>
      <w:bookmarkStart w:id="5" w:name="_Toc52990098"/>
      <w:bookmarkStart w:id="6" w:name="_Toc60823297"/>
      <w:bookmarkStart w:id="7" w:name="_Toc60825219"/>
      <w:bookmarkStart w:id="8" w:name="_Toc69306116"/>
      <w:r w:rsidRPr="006A6A35">
        <w:t>6.3.4.2.5</w:t>
      </w:r>
      <w:r w:rsidRPr="006A6A35">
        <w:tab/>
        <w:t>Test requirement</w:t>
      </w:r>
      <w:bookmarkEnd w:id="2"/>
      <w:bookmarkEnd w:id="3"/>
      <w:bookmarkEnd w:id="4"/>
      <w:bookmarkEnd w:id="5"/>
      <w:bookmarkEnd w:id="6"/>
      <w:bookmarkEnd w:id="7"/>
      <w:bookmarkEnd w:id="8"/>
    </w:p>
    <w:p w14:paraId="3E3F7F53" w14:textId="77777777" w:rsidR="00994926" w:rsidRPr="006A6A35" w:rsidRDefault="00994926" w:rsidP="00994926">
      <w:r w:rsidRPr="006A6A35">
        <w:t xml:space="preserve">The requirement for the power measured in step (2) of the test procedure is not to </w:t>
      </w:r>
      <w:r w:rsidRPr="006A6A35">
        <w:rPr>
          <w:rFonts w:eastAsia="香~??’c‘I"/>
        </w:rPr>
        <w:t>exceed</w:t>
      </w:r>
      <w:r w:rsidRPr="006A6A35">
        <w:t xml:space="preserve"> the values specified in Table 6.3.4.2.5-1 and 6.3.4.2.5-2.</w:t>
      </w:r>
    </w:p>
    <w:p w14:paraId="2504753C" w14:textId="77777777" w:rsidR="00994926" w:rsidRPr="006A6A35" w:rsidRDefault="00994926" w:rsidP="00994926">
      <w:pPr>
        <w:pStyle w:val="TH"/>
      </w:pPr>
      <w:r w:rsidRPr="006A6A35">
        <w:lastRenderedPageBreak/>
        <w:t xml:space="preserve">Table </w:t>
      </w:r>
      <w:bookmarkStart w:id="9" w:name="_Hlk131857024"/>
      <w:r w:rsidRPr="006A6A35">
        <w:t>6.3.4.2.5-1</w:t>
      </w:r>
      <w:bookmarkEnd w:id="9"/>
      <w:r w:rsidRPr="006A6A35">
        <w:t>: Absolute power tolerance: test point 1</w:t>
      </w:r>
    </w:p>
    <w:tbl>
      <w:tblPr>
        <w:tblW w:w="10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681"/>
      </w:tblGrid>
      <w:tr w:rsidR="00994926" w:rsidRPr="006A6A35" w14:paraId="2C8E42DE" w14:textId="77777777" w:rsidTr="00954465"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4FB8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bookmarkStart w:id="10" w:name="_Hlk131857061"/>
            <w:r w:rsidRPr="006A6A35">
              <w:rPr>
                <w:lang w:eastAsia="zh-CN"/>
              </w:rPr>
              <w:t xml:space="preserve">　</w:t>
            </w:r>
            <w:bookmarkEnd w:id="10"/>
          </w:p>
        </w:tc>
        <w:tc>
          <w:tcPr>
            <w:tcW w:w="88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2647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Channel bandwidth / expected output power (dBm)</w:t>
            </w:r>
          </w:p>
        </w:tc>
      </w:tr>
      <w:tr w:rsidR="00994926" w:rsidRPr="006A6A35" w14:paraId="6975EAB1" w14:textId="77777777" w:rsidTr="00954465"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06A7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1423DD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5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B09E0A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10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ABCDC9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15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025DEE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20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DA38FF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25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C957B1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30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35FEF6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35</w:t>
            </w:r>
          </w:p>
          <w:p w14:paraId="1482FF28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836891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40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4F3DA5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45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FCBAE9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50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9B4506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60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B3E2D9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70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129FC9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80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88ACBA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90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5712B8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100</w:t>
            </w:r>
            <w:r w:rsidRPr="006A6A35">
              <w:rPr>
                <w:lang w:eastAsia="zh-CN"/>
              </w:rPr>
              <w:br/>
              <w:t>MHz</w:t>
            </w:r>
          </w:p>
        </w:tc>
      </w:tr>
      <w:tr w:rsidR="00994926" w:rsidRPr="006A6A35" w14:paraId="36630C41" w14:textId="77777777" w:rsidTr="00954465"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7DF0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Expected Measured power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40C5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SCS15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BEA4A8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-17.6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BF6167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-14.4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0871E0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-12.6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0586D4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-11.3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122E6F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-10.4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8C33BD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-9.6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9A436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-8.9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0DA18D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-8.3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FB9AAD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-7.8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69D3D0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-7.3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EF9ADE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N/A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151B5B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N/A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C72A55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N/A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AFC22A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N/A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B8A372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N/A</w:t>
            </w:r>
          </w:p>
        </w:tc>
      </w:tr>
      <w:tr w:rsidR="00994926" w:rsidRPr="006A6A35" w14:paraId="482C4B17" w14:textId="77777777" w:rsidTr="00954465"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EA2A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0ADA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SCS30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220C82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-18.2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6C3B8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-14.8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CF6AA5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-12.8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3B1F12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-11.5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23DB4B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-10.5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A09959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-9.7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27C1A6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3CE0BC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-8.3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86678F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-7.9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3FBBED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-7.4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19715A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-6.5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E6616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-5.8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3F0C0B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-5.2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BDE8B9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-4.7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95DC2C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-4.2</w:t>
            </w:r>
          </w:p>
        </w:tc>
      </w:tr>
      <w:tr w:rsidR="00994926" w:rsidRPr="006A6A35" w14:paraId="6534ED97" w14:textId="77777777" w:rsidTr="00954465"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99A7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95E1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SCS60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BA9607" w14:textId="77F12C4E" w:rsidR="00994926" w:rsidRPr="006A6A35" w:rsidRDefault="007716D2" w:rsidP="00954465">
            <w:pPr>
              <w:pStyle w:val="TAC"/>
              <w:rPr>
                <w:lang w:eastAsia="zh-CN"/>
              </w:rPr>
            </w:pPr>
            <w:ins w:id="11" w:author="Petter Karlsson" w:date="2023-10-30T10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  <w:r w:rsidR="00994926" w:rsidRPr="006A6A35">
              <w:rPr>
                <w:lang w:eastAsia="zh-CN"/>
              </w:rPr>
              <w:t xml:space="preserve">　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1A7AB6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-15.2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E26EBB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BEFB3C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-11.8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B91DF0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-10.7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BE64D2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-9.8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2E7D98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-9.1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94F7A0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-8.5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EC92F0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CDC48C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-7.5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FA1404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-6.6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DE992C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-5.9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A6FDE8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-5.3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678DB7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-4.8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B4768D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-4.3</w:t>
            </w:r>
          </w:p>
        </w:tc>
      </w:tr>
      <w:tr w:rsidR="00994926" w:rsidRPr="006A6A35" w14:paraId="45F577DD" w14:textId="77777777" w:rsidTr="00954465"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A90D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Power tolerance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207B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</w:p>
        </w:tc>
        <w:tc>
          <w:tcPr>
            <w:tcW w:w="8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D078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± (9+TT)dB</w:t>
            </w:r>
          </w:p>
        </w:tc>
      </w:tr>
      <w:tr w:rsidR="00994926" w:rsidRPr="006A6A35" w14:paraId="650900B9" w14:textId="77777777" w:rsidTr="00954465">
        <w:tc>
          <w:tcPr>
            <w:tcW w:w="106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452E" w14:textId="77777777" w:rsidR="00994926" w:rsidRPr="006A6A35" w:rsidRDefault="00994926" w:rsidP="00954465">
            <w:pPr>
              <w:pStyle w:val="TAN"/>
              <w:rPr>
                <w:lang w:eastAsia="zh-CN"/>
              </w:rPr>
            </w:pPr>
            <w:r w:rsidRPr="006A6A35">
              <w:rPr>
                <w:lang w:eastAsia="zh-CN"/>
              </w:rPr>
              <w:t>Note 1:</w:t>
            </w:r>
            <w:r w:rsidRPr="006A6A35">
              <w:tab/>
            </w:r>
            <w:r w:rsidRPr="006A6A35">
              <w:rPr>
                <w:lang w:eastAsia="zh-CN"/>
              </w:rPr>
              <w:t>The lower power limit shall not exceed the minimum output power requirements defined in sub-clause 6.3.2.3</w:t>
            </w:r>
          </w:p>
          <w:p w14:paraId="3FDEE521" w14:textId="77777777" w:rsidR="00994926" w:rsidRPr="006A6A35" w:rsidRDefault="00994926" w:rsidP="00954465">
            <w:pPr>
              <w:pStyle w:val="TAN"/>
              <w:rPr>
                <w:lang w:eastAsia="zh-CN"/>
              </w:rPr>
            </w:pPr>
            <w:r w:rsidRPr="006A6A35">
              <w:rPr>
                <w:lang w:eastAsia="zh-CN"/>
              </w:rPr>
              <w:t>Note 2:</w:t>
            </w:r>
            <w:r w:rsidRPr="006A6A35">
              <w:tab/>
            </w:r>
            <w:r w:rsidRPr="006A6A35">
              <w:rPr>
                <w:lang w:eastAsia="zh-CN"/>
              </w:rPr>
              <w:t>TT for each duplex, Sub-Carrier Spacing, frequency and channel bandwidth is specified in Table 6.3.4.2.5-3.</w:t>
            </w:r>
          </w:p>
        </w:tc>
      </w:tr>
    </w:tbl>
    <w:p w14:paraId="256D9BF7" w14:textId="77777777" w:rsidR="00994926" w:rsidRPr="006A6A35" w:rsidRDefault="00994926" w:rsidP="00994926">
      <w:pPr>
        <w:rPr>
          <w:rFonts w:eastAsia="Batang"/>
        </w:rPr>
      </w:pPr>
    </w:p>
    <w:p w14:paraId="790515A3" w14:textId="77777777" w:rsidR="00994926" w:rsidRPr="006A6A35" w:rsidRDefault="00994926" w:rsidP="00994926">
      <w:pPr>
        <w:pStyle w:val="TH"/>
      </w:pPr>
      <w:r w:rsidRPr="006A6A35">
        <w:t>Table 6.3.4.2.5-2: Absolute power tolerance: test point 2</w:t>
      </w:r>
    </w:p>
    <w:tbl>
      <w:tblPr>
        <w:tblW w:w="10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604"/>
        <w:gridCol w:w="604"/>
        <w:gridCol w:w="604"/>
        <w:gridCol w:w="604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16"/>
      </w:tblGrid>
      <w:tr w:rsidR="00994926" w:rsidRPr="006A6A35" w14:paraId="61374C67" w14:textId="77777777" w:rsidTr="00954465">
        <w:trPr>
          <w:trHeight w:val="264"/>
        </w:trPr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1649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rFonts w:eastAsia="Malgun Gothic"/>
                <w:lang w:eastAsia="zh-CN"/>
              </w:rPr>
              <w:t xml:space="preserve">　</w:t>
            </w:r>
          </w:p>
        </w:tc>
        <w:tc>
          <w:tcPr>
            <w:tcW w:w="90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C2F6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Channel bandwidth / expected output power (dBm)</w:t>
            </w:r>
          </w:p>
        </w:tc>
      </w:tr>
      <w:tr w:rsidR="00994926" w:rsidRPr="006A6A35" w14:paraId="75C55EAD" w14:textId="77777777" w:rsidTr="00954465">
        <w:trPr>
          <w:trHeight w:val="546"/>
        </w:trPr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122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E7368B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5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42705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10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F9D151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15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DFFCDA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20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F3E44D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25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8A4526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30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8BB838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35</w:t>
            </w:r>
          </w:p>
          <w:p w14:paraId="4A270805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6B9330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40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FA7D70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45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AB2C32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50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CB5367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60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4B7D12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70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09EF89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80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372600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90</w:t>
            </w:r>
            <w:r w:rsidRPr="006A6A35">
              <w:rPr>
                <w:lang w:eastAsia="zh-CN"/>
              </w:rPr>
              <w:br/>
              <w:t>MHz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98F8F" w14:textId="77777777" w:rsidR="00994926" w:rsidRPr="006A6A35" w:rsidRDefault="00994926" w:rsidP="00954465">
            <w:pPr>
              <w:pStyle w:val="TAH"/>
              <w:rPr>
                <w:lang w:eastAsia="zh-CN"/>
              </w:rPr>
            </w:pPr>
            <w:r w:rsidRPr="006A6A35">
              <w:rPr>
                <w:lang w:eastAsia="zh-CN"/>
              </w:rPr>
              <w:t>100</w:t>
            </w:r>
            <w:r w:rsidRPr="006A6A35">
              <w:rPr>
                <w:lang w:eastAsia="zh-CN"/>
              </w:rPr>
              <w:br/>
              <w:t>MHz</w:t>
            </w:r>
          </w:p>
        </w:tc>
      </w:tr>
      <w:tr w:rsidR="00994926" w:rsidRPr="006A6A35" w14:paraId="475B05E1" w14:textId="77777777" w:rsidTr="00954465">
        <w:trPr>
          <w:trHeight w:val="279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0B42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Expected Measured power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B8EC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SCS15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CCF653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-3.6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1297A9" w14:textId="500BEB39" w:rsidR="00994926" w:rsidRPr="006A6A35" w:rsidRDefault="007716D2" w:rsidP="00954465">
            <w:pPr>
              <w:pStyle w:val="TAC"/>
              <w:rPr>
                <w:lang w:eastAsia="zh-CN"/>
              </w:rPr>
            </w:pPr>
            <w:ins w:id="12" w:author="Petter Karlsson" w:date="2023-10-30T10:33:00Z">
              <w:r>
                <w:rPr>
                  <w:lang w:eastAsia="zh-CN"/>
                </w:rPr>
                <w:t>-</w:t>
              </w:r>
            </w:ins>
            <w:r w:rsidR="00994926" w:rsidRPr="006A6A35">
              <w:rPr>
                <w:lang w:eastAsia="zh-CN"/>
              </w:rPr>
              <w:t>0.4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50E924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1.4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0CCD23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2.7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26A75C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3.6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EF57A0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4.4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0181D8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5.1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DF2AE4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5.7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7D2433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6.2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E29B49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6.7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6C026E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N/A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A617AB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N/A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E6CF91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N/A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B5BC59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N/A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0797E6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N/A</w:t>
            </w:r>
          </w:p>
        </w:tc>
      </w:tr>
      <w:tr w:rsidR="00994926" w:rsidRPr="006A6A35" w14:paraId="074CFA45" w14:textId="77777777" w:rsidTr="00954465">
        <w:trPr>
          <w:trHeight w:val="270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72D7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5D5F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SCS30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A9F95A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-4.2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FC47D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-0.8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B1E499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1.2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9B9EB8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2.5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24CA38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3.5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6E83DB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4.3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56DA2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0BB5A6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5.7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4453F6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6.2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55AFBF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6.6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44391C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7.5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4FB16E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8.2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567CA9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8.8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F945F9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9.3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FE2E8F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9.8</w:t>
            </w:r>
          </w:p>
        </w:tc>
      </w:tr>
      <w:tr w:rsidR="00994926" w:rsidRPr="006A6A35" w14:paraId="4E2F1AA0" w14:textId="77777777" w:rsidTr="00954465">
        <w:trPr>
          <w:trHeight w:val="274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E622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819C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SCS60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F4704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N/A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043C58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-1.2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8BD848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F5139B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2.2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DE5CB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3.3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657756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4.2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9FE8DE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4.9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B5898E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5.5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6ADE8F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E8E2DA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6.5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5382EF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7.4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D2FE70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8.1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77F304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8.7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B2C29D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9.2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E0B290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9.7</w:t>
            </w:r>
          </w:p>
        </w:tc>
      </w:tr>
      <w:tr w:rsidR="00994926" w:rsidRPr="006A6A35" w14:paraId="50F2830E" w14:textId="77777777" w:rsidTr="00954465">
        <w:trPr>
          <w:trHeight w:val="277"/>
        </w:trPr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3D94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Power tolerance</w:t>
            </w:r>
          </w:p>
        </w:tc>
        <w:tc>
          <w:tcPr>
            <w:tcW w:w="905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F4E2" w14:textId="77777777" w:rsidR="00994926" w:rsidRPr="006A6A35" w:rsidRDefault="00994926" w:rsidP="00954465">
            <w:pPr>
              <w:pStyle w:val="TAC"/>
              <w:rPr>
                <w:lang w:eastAsia="zh-CN"/>
              </w:rPr>
            </w:pPr>
            <w:r w:rsidRPr="006A6A35">
              <w:rPr>
                <w:lang w:eastAsia="zh-CN"/>
              </w:rPr>
              <w:t>± (9+TT)dB</w:t>
            </w:r>
          </w:p>
        </w:tc>
      </w:tr>
      <w:tr w:rsidR="00994926" w:rsidRPr="006A6A35" w14:paraId="3311AE0D" w14:textId="77777777" w:rsidTr="00954465">
        <w:trPr>
          <w:trHeight w:val="409"/>
        </w:trPr>
        <w:tc>
          <w:tcPr>
            <w:tcW w:w="109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892E" w14:textId="77777777" w:rsidR="00994926" w:rsidRPr="006A6A35" w:rsidRDefault="00994926" w:rsidP="00954465">
            <w:pPr>
              <w:pStyle w:val="TAN"/>
              <w:rPr>
                <w:lang w:eastAsia="zh-CN"/>
              </w:rPr>
            </w:pPr>
            <w:r w:rsidRPr="006A6A35">
              <w:rPr>
                <w:lang w:eastAsia="zh-CN"/>
              </w:rPr>
              <w:t>Note 1:</w:t>
            </w:r>
            <w:r w:rsidRPr="006A6A35">
              <w:rPr>
                <w:lang w:eastAsia="zh-CN"/>
              </w:rPr>
              <w:tab/>
              <w:t>The higher power limit shall not exceed the maximum output power requirements defined in sub-clause 6.2.1.3</w:t>
            </w:r>
          </w:p>
          <w:p w14:paraId="7D8D5C0F" w14:textId="77777777" w:rsidR="00994926" w:rsidRPr="006A6A35" w:rsidRDefault="00994926" w:rsidP="00954465">
            <w:pPr>
              <w:pStyle w:val="TAN"/>
              <w:rPr>
                <w:lang w:eastAsia="zh-CN"/>
              </w:rPr>
            </w:pPr>
            <w:r w:rsidRPr="006A6A35">
              <w:rPr>
                <w:lang w:eastAsia="zh-CN"/>
              </w:rPr>
              <w:t>Note 2:</w:t>
            </w:r>
            <w:r w:rsidRPr="006A6A35">
              <w:rPr>
                <w:lang w:eastAsia="zh-CN"/>
              </w:rPr>
              <w:tab/>
              <w:t>TT for each duplex, Sub-Carrier Spacing, frequency and channel bandwidth is specified in Table 6.3.4.2.5-3.</w:t>
            </w:r>
          </w:p>
        </w:tc>
      </w:tr>
    </w:tbl>
    <w:p w14:paraId="484F0A34" w14:textId="77777777" w:rsidR="00994926" w:rsidRPr="006A6A35" w:rsidRDefault="00994926" w:rsidP="00994926"/>
    <w:p w14:paraId="1B4752CC" w14:textId="77777777" w:rsidR="00994926" w:rsidRPr="006A6A35" w:rsidRDefault="00994926" w:rsidP="00994926">
      <w:pPr>
        <w:pStyle w:val="TH"/>
      </w:pPr>
      <w:r w:rsidRPr="006A6A35">
        <w:t>Table 6.3.4.2.5-3: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9"/>
        <w:gridCol w:w="1750"/>
        <w:gridCol w:w="1750"/>
        <w:gridCol w:w="1750"/>
      </w:tblGrid>
      <w:tr w:rsidR="00994926" w:rsidRPr="006A6A35" w14:paraId="0CB3D811" w14:textId="77777777" w:rsidTr="00954465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10C9" w14:textId="77777777" w:rsidR="00994926" w:rsidRPr="006A6A35" w:rsidRDefault="00994926" w:rsidP="00954465">
            <w:pPr>
              <w:pStyle w:val="TAH"/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BD19" w14:textId="77777777" w:rsidR="00994926" w:rsidRPr="006A6A35" w:rsidRDefault="00994926" w:rsidP="00954465">
            <w:pPr>
              <w:pStyle w:val="TAH"/>
            </w:pPr>
            <w:r w:rsidRPr="006A6A35">
              <w:t>f ≤ 3.0GHz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25E6" w14:textId="77777777" w:rsidR="00994926" w:rsidRPr="006A6A35" w:rsidRDefault="00994926" w:rsidP="00954465">
            <w:pPr>
              <w:pStyle w:val="TAH"/>
            </w:pPr>
            <w:r w:rsidRPr="006A6A35">
              <w:t>3.0GHz &lt; f ≤ 4.2GHz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BCC5" w14:textId="77777777" w:rsidR="00994926" w:rsidRPr="006A6A35" w:rsidRDefault="00994926" w:rsidP="00954465">
            <w:pPr>
              <w:pStyle w:val="TAH"/>
            </w:pPr>
            <w:r w:rsidRPr="006A6A35">
              <w:t>4.2GHz &lt; f ≤ 6.0GHz</w:t>
            </w:r>
          </w:p>
        </w:tc>
      </w:tr>
      <w:tr w:rsidR="00994926" w:rsidRPr="006A6A35" w14:paraId="0EF69FE6" w14:textId="77777777" w:rsidTr="00954465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B973" w14:textId="77777777" w:rsidR="00994926" w:rsidRPr="006A6A35" w:rsidRDefault="00994926" w:rsidP="00954465">
            <w:pPr>
              <w:pStyle w:val="TAH"/>
            </w:pPr>
            <w:r w:rsidRPr="006A6A35">
              <w:t>BW ≤ 40MHz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503D" w14:textId="77777777" w:rsidR="00994926" w:rsidRPr="006A6A35" w:rsidRDefault="00994926" w:rsidP="00954465">
            <w:pPr>
              <w:pStyle w:val="TAC"/>
            </w:pPr>
            <w:r w:rsidRPr="006A6A35">
              <w:t>1.0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F75F" w14:textId="77777777" w:rsidR="00994926" w:rsidRPr="006A6A35" w:rsidRDefault="00994926" w:rsidP="00954465">
            <w:pPr>
              <w:pStyle w:val="TAC"/>
            </w:pPr>
            <w:r w:rsidRPr="006A6A35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CEBB" w14:textId="77777777" w:rsidR="00994926" w:rsidRPr="006A6A35" w:rsidRDefault="00994926" w:rsidP="00954465">
            <w:pPr>
              <w:pStyle w:val="TAC"/>
            </w:pPr>
            <w:r w:rsidRPr="006A6A35">
              <w:t>1.4 dB</w:t>
            </w:r>
          </w:p>
        </w:tc>
      </w:tr>
      <w:tr w:rsidR="00994926" w:rsidRPr="006A6A35" w14:paraId="232F54A1" w14:textId="77777777" w:rsidTr="00954465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E45E" w14:textId="77777777" w:rsidR="00994926" w:rsidRPr="006A6A35" w:rsidRDefault="00994926" w:rsidP="00954465">
            <w:pPr>
              <w:pStyle w:val="TAH"/>
            </w:pPr>
            <w:r w:rsidRPr="006A6A35">
              <w:t>40MHz &lt; BW ≤ 100MHz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AB42" w14:textId="77777777" w:rsidR="00994926" w:rsidRPr="006A6A35" w:rsidRDefault="00994926" w:rsidP="00954465">
            <w:pPr>
              <w:pStyle w:val="TAC"/>
            </w:pPr>
            <w:r w:rsidRPr="006A6A35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FD43" w14:textId="77777777" w:rsidR="00994926" w:rsidRPr="006A6A35" w:rsidRDefault="00994926" w:rsidP="00954465">
            <w:pPr>
              <w:pStyle w:val="TAC"/>
            </w:pPr>
            <w:r w:rsidRPr="006A6A35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B79A" w14:textId="77777777" w:rsidR="00994926" w:rsidRPr="006A6A35" w:rsidRDefault="00994926" w:rsidP="00954465">
            <w:pPr>
              <w:pStyle w:val="TAC"/>
            </w:pPr>
            <w:r w:rsidRPr="006A6A35">
              <w:t>1.4 dB</w:t>
            </w:r>
          </w:p>
        </w:tc>
      </w:tr>
    </w:tbl>
    <w:p w14:paraId="6CF845D9" w14:textId="77777777" w:rsidR="00994926" w:rsidRPr="00994926" w:rsidRDefault="00994926" w:rsidP="00994926"/>
    <w:p w14:paraId="64C24820" w14:textId="00DCBBC3" w:rsidR="00DE5C2E" w:rsidRDefault="00DE5C2E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6DA26D6" w14:textId="77777777" w:rsidR="00C07059" w:rsidRPr="00C07059" w:rsidRDefault="00C07059" w:rsidP="00C07059"/>
    <w:sectPr w:rsidR="00C07059" w:rsidRPr="00C070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2DE65" w14:textId="77777777" w:rsidR="008911CB" w:rsidRDefault="008911CB">
      <w:r>
        <w:separator/>
      </w:r>
    </w:p>
  </w:endnote>
  <w:endnote w:type="continuationSeparator" w:id="0">
    <w:p w14:paraId="657C0AE5" w14:textId="77777777" w:rsidR="008911CB" w:rsidRDefault="00891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26D1B" w14:textId="77777777" w:rsidR="008911CB" w:rsidRDefault="008911CB">
      <w:r>
        <w:separator/>
      </w:r>
    </w:p>
  </w:footnote>
  <w:footnote w:type="continuationSeparator" w:id="0">
    <w:p w14:paraId="04F1A7AF" w14:textId="77777777" w:rsidR="008911CB" w:rsidRDefault="00891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2D"/>
    <w:rsid w:val="00014D0A"/>
    <w:rsid w:val="00016F11"/>
    <w:rsid w:val="00021CF4"/>
    <w:rsid w:val="00022E4A"/>
    <w:rsid w:val="000252BB"/>
    <w:rsid w:val="00035AF6"/>
    <w:rsid w:val="0003775C"/>
    <w:rsid w:val="00040C92"/>
    <w:rsid w:val="00066367"/>
    <w:rsid w:val="0007422C"/>
    <w:rsid w:val="00081C85"/>
    <w:rsid w:val="00090176"/>
    <w:rsid w:val="000A1112"/>
    <w:rsid w:val="000A6394"/>
    <w:rsid w:val="000B007C"/>
    <w:rsid w:val="000B1290"/>
    <w:rsid w:val="000B2098"/>
    <w:rsid w:val="000B7FED"/>
    <w:rsid w:val="000C038A"/>
    <w:rsid w:val="000C6598"/>
    <w:rsid w:val="000D44B3"/>
    <w:rsid w:val="000E01B9"/>
    <w:rsid w:val="000F300A"/>
    <w:rsid w:val="00105BCE"/>
    <w:rsid w:val="00117613"/>
    <w:rsid w:val="00145D43"/>
    <w:rsid w:val="0015030E"/>
    <w:rsid w:val="00154E88"/>
    <w:rsid w:val="0015784D"/>
    <w:rsid w:val="001641A2"/>
    <w:rsid w:val="00167F37"/>
    <w:rsid w:val="00192C46"/>
    <w:rsid w:val="00196C7F"/>
    <w:rsid w:val="001A08B3"/>
    <w:rsid w:val="001A13BC"/>
    <w:rsid w:val="001A389B"/>
    <w:rsid w:val="001A7B60"/>
    <w:rsid w:val="001B52F0"/>
    <w:rsid w:val="001B627F"/>
    <w:rsid w:val="001B7A65"/>
    <w:rsid w:val="001D3D28"/>
    <w:rsid w:val="001E41F3"/>
    <w:rsid w:val="002037D6"/>
    <w:rsid w:val="002150C0"/>
    <w:rsid w:val="0022476B"/>
    <w:rsid w:val="00233908"/>
    <w:rsid w:val="00233F8E"/>
    <w:rsid w:val="002373EE"/>
    <w:rsid w:val="002409E9"/>
    <w:rsid w:val="00241C83"/>
    <w:rsid w:val="0024305A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11881"/>
    <w:rsid w:val="0032056B"/>
    <w:rsid w:val="003275D2"/>
    <w:rsid w:val="003434E6"/>
    <w:rsid w:val="00357216"/>
    <w:rsid w:val="003609EF"/>
    <w:rsid w:val="0036231A"/>
    <w:rsid w:val="003727DB"/>
    <w:rsid w:val="00374DD4"/>
    <w:rsid w:val="00380E5F"/>
    <w:rsid w:val="003D776C"/>
    <w:rsid w:val="003E1A36"/>
    <w:rsid w:val="00410371"/>
    <w:rsid w:val="00423598"/>
    <w:rsid w:val="004242F1"/>
    <w:rsid w:val="00426CC4"/>
    <w:rsid w:val="00427EDA"/>
    <w:rsid w:val="00437A3F"/>
    <w:rsid w:val="004665B2"/>
    <w:rsid w:val="00472E55"/>
    <w:rsid w:val="00484FF6"/>
    <w:rsid w:val="004A1135"/>
    <w:rsid w:val="004A3B5C"/>
    <w:rsid w:val="004B75B7"/>
    <w:rsid w:val="004C4DF3"/>
    <w:rsid w:val="004E1AB7"/>
    <w:rsid w:val="0050423E"/>
    <w:rsid w:val="00512AF8"/>
    <w:rsid w:val="005141D9"/>
    <w:rsid w:val="0051580D"/>
    <w:rsid w:val="005263CA"/>
    <w:rsid w:val="00530694"/>
    <w:rsid w:val="005356C3"/>
    <w:rsid w:val="00544C0F"/>
    <w:rsid w:val="00547111"/>
    <w:rsid w:val="00580CFC"/>
    <w:rsid w:val="00581E56"/>
    <w:rsid w:val="00592D74"/>
    <w:rsid w:val="005A45F5"/>
    <w:rsid w:val="005C1578"/>
    <w:rsid w:val="005C2694"/>
    <w:rsid w:val="005C2858"/>
    <w:rsid w:val="005D638B"/>
    <w:rsid w:val="005E2C44"/>
    <w:rsid w:val="005E6CDE"/>
    <w:rsid w:val="00621188"/>
    <w:rsid w:val="006257ED"/>
    <w:rsid w:val="00636E7D"/>
    <w:rsid w:val="00636FC2"/>
    <w:rsid w:val="00653DE4"/>
    <w:rsid w:val="00656E26"/>
    <w:rsid w:val="00657A69"/>
    <w:rsid w:val="00660E44"/>
    <w:rsid w:val="00665C47"/>
    <w:rsid w:val="00671219"/>
    <w:rsid w:val="0067469C"/>
    <w:rsid w:val="0067622B"/>
    <w:rsid w:val="00677FB5"/>
    <w:rsid w:val="00683D2F"/>
    <w:rsid w:val="00694BD3"/>
    <w:rsid w:val="00695808"/>
    <w:rsid w:val="006A4A89"/>
    <w:rsid w:val="006B46FB"/>
    <w:rsid w:val="006E21FB"/>
    <w:rsid w:val="00701FA1"/>
    <w:rsid w:val="0070510D"/>
    <w:rsid w:val="0071580B"/>
    <w:rsid w:val="00715CD7"/>
    <w:rsid w:val="007439A0"/>
    <w:rsid w:val="00751B70"/>
    <w:rsid w:val="007716D2"/>
    <w:rsid w:val="0078153C"/>
    <w:rsid w:val="00784D2D"/>
    <w:rsid w:val="00792094"/>
    <w:rsid w:val="00792342"/>
    <w:rsid w:val="007977A8"/>
    <w:rsid w:val="007B3720"/>
    <w:rsid w:val="007B512A"/>
    <w:rsid w:val="007C0F1C"/>
    <w:rsid w:val="007C2097"/>
    <w:rsid w:val="007C7367"/>
    <w:rsid w:val="007D2765"/>
    <w:rsid w:val="007D591A"/>
    <w:rsid w:val="007D6A07"/>
    <w:rsid w:val="007F7259"/>
    <w:rsid w:val="008006AD"/>
    <w:rsid w:val="008040A8"/>
    <w:rsid w:val="008116A2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7489C"/>
    <w:rsid w:val="00885AF4"/>
    <w:rsid w:val="008863B9"/>
    <w:rsid w:val="00890D17"/>
    <w:rsid w:val="008911CB"/>
    <w:rsid w:val="00892BDD"/>
    <w:rsid w:val="0089416A"/>
    <w:rsid w:val="008A45A6"/>
    <w:rsid w:val="008A7976"/>
    <w:rsid w:val="008C70D7"/>
    <w:rsid w:val="008C7B91"/>
    <w:rsid w:val="008D3CCC"/>
    <w:rsid w:val="008F3789"/>
    <w:rsid w:val="008F686C"/>
    <w:rsid w:val="008F6F68"/>
    <w:rsid w:val="009148DE"/>
    <w:rsid w:val="0093308A"/>
    <w:rsid w:val="00941E30"/>
    <w:rsid w:val="0094386C"/>
    <w:rsid w:val="00957B9B"/>
    <w:rsid w:val="00976909"/>
    <w:rsid w:val="009777D9"/>
    <w:rsid w:val="00977971"/>
    <w:rsid w:val="0098122A"/>
    <w:rsid w:val="009817B2"/>
    <w:rsid w:val="00991B88"/>
    <w:rsid w:val="00994926"/>
    <w:rsid w:val="009963B9"/>
    <w:rsid w:val="009A5753"/>
    <w:rsid w:val="009A579D"/>
    <w:rsid w:val="009C2946"/>
    <w:rsid w:val="009D1A23"/>
    <w:rsid w:val="009E3297"/>
    <w:rsid w:val="009F3BBB"/>
    <w:rsid w:val="009F734F"/>
    <w:rsid w:val="00A00BD6"/>
    <w:rsid w:val="00A12CCC"/>
    <w:rsid w:val="00A13A8D"/>
    <w:rsid w:val="00A246B6"/>
    <w:rsid w:val="00A24802"/>
    <w:rsid w:val="00A440AA"/>
    <w:rsid w:val="00A4681E"/>
    <w:rsid w:val="00A47E70"/>
    <w:rsid w:val="00A50CF0"/>
    <w:rsid w:val="00A51C31"/>
    <w:rsid w:val="00A56CBB"/>
    <w:rsid w:val="00A62B19"/>
    <w:rsid w:val="00A7671C"/>
    <w:rsid w:val="00AA2CBC"/>
    <w:rsid w:val="00AC5820"/>
    <w:rsid w:val="00AD0CBA"/>
    <w:rsid w:val="00AD1CD8"/>
    <w:rsid w:val="00AD29AC"/>
    <w:rsid w:val="00AE4C84"/>
    <w:rsid w:val="00AF1AC8"/>
    <w:rsid w:val="00AF7251"/>
    <w:rsid w:val="00B0244E"/>
    <w:rsid w:val="00B03DA8"/>
    <w:rsid w:val="00B04CD7"/>
    <w:rsid w:val="00B0719C"/>
    <w:rsid w:val="00B178CD"/>
    <w:rsid w:val="00B258BB"/>
    <w:rsid w:val="00B564A9"/>
    <w:rsid w:val="00B67B97"/>
    <w:rsid w:val="00B76825"/>
    <w:rsid w:val="00B849F9"/>
    <w:rsid w:val="00B84D95"/>
    <w:rsid w:val="00B9209F"/>
    <w:rsid w:val="00B95B91"/>
    <w:rsid w:val="00B968C8"/>
    <w:rsid w:val="00BA1A5E"/>
    <w:rsid w:val="00BA3EC5"/>
    <w:rsid w:val="00BA51D9"/>
    <w:rsid w:val="00BB5DFC"/>
    <w:rsid w:val="00BC4A72"/>
    <w:rsid w:val="00BD064E"/>
    <w:rsid w:val="00BD279D"/>
    <w:rsid w:val="00BD421C"/>
    <w:rsid w:val="00BD6BB8"/>
    <w:rsid w:val="00C032C2"/>
    <w:rsid w:val="00C07059"/>
    <w:rsid w:val="00C34A0D"/>
    <w:rsid w:val="00C3508A"/>
    <w:rsid w:val="00C42330"/>
    <w:rsid w:val="00C57195"/>
    <w:rsid w:val="00C65313"/>
    <w:rsid w:val="00C66BA2"/>
    <w:rsid w:val="00C67698"/>
    <w:rsid w:val="00C8547E"/>
    <w:rsid w:val="00C870F6"/>
    <w:rsid w:val="00C95985"/>
    <w:rsid w:val="00CA5E67"/>
    <w:rsid w:val="00CA74EF"/>
    <w:rsid w:val="00CC5026"/>
    <w:rsid w:val="00CC68D0"/>
    <w:rsid w:val="00CD2301"/>
    <w:rsid w:val="00CD7194"/>
    <w:rsid w:val="00CF181D"/>
    <w:rsid w:val="00CF3585"/>
    <w:rsid w:val="00CF38CA"/>
    <w:rsid w:val="00D03F9A"/>
    <w:rsid w:val="00D0517F"/>
    <w:rsid w:val="00D06D51"/>
    <w:rsid w:val="00D10A3C"/>
    <w:rsid w:val="00D21607"/>
    <w:rsid w:val="00D24991"/>
    <w:rsid w:val="00D263D1"/>
    <w:rsid w:val="00D50255"/>
    <w:rsid w:val="00D6454D"/>
    <w:rsid w:val="00D66520"/>
    <w:rsid w:val="00D8040B"/>
    <w:rsid w:val="00D81101"/>
    <w:rsid w:val="00D83746"/>
    <w:rsid w:val="00D84AE9"/>
    <w:rsid w:val="00D95219"/>
    <w:rsid w:val="00DA50B9"/>
    <w:rsid w:val="00DB3055"/>
    <w:rsid w:val="00DB3E39"/>
    <w:rsid w:val="00DC536B"/>
    <w:rsid w:val="00DC7FD3"/>
    <w:rsid w:val="00DE18D1"/>
    <w:rsid w:val="00DE34CF"/>
    <w:rsid w:val="00DE4917"/>
    <w:rsid w:val="00DE5C2E"/>
    <w:rsid w:val="00E05A23"/>
    <w:rsid w:val="00E10345"/>
    <w:rsid w:val="00E13F3D"/>
    <w:rsid w:val="00E31842"/>
    <w:rsid w:val="00E34898"/>
    <w:rsid w:val="00E36C74"/>
    <w:rsid w:val="00E40823"/>
    <w:rsid w:val="00E5593E"/>
    <w:rsid w:val="00E762E6"/>
    <w:rsid w:val="00EB09B7"/>
    <w:rsid w:val="00EE1404"/>
    <w:rsid w:val="00EE1786"/>
    <w:rsid w:val="00EE7C15"/>
    <w:rsid w:val="00EE7D7C"/>
    <w:rsid w:val="00EF163A"/>
    <w:rsid w:val="00F00A89"/>
    <w:rsid w:val="00F06C8E"/>
    <w:rsid w:val="00F1084C"/>
    <w:rsid w:val="00F25D98"/>
    <w:rsid w:val="00F300FB"/>
    <w:rsid w:val="00F56439"/>
    <w:rsid w:val="00F70FC0"/>
    <w:rsid w:val="00F86A1B"/>
    <w:rsid w:val="00FB56FB"/>
    <w:rsid w:val="00FB6386"/>
    <w:rsid w:val="00FB6A25"/>
    <w:rsid w:val="00FD0506"/>
    <w:rsid w:val="00FD179F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3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  <w:style w:type="character" w:customStyle="1" w:styleId="NOChar">
    <w:name w:val="NO Char"/>
    <w:link w:val="NO"/>
    <w:qFormat/>
    <w:rsid w:val="008748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7489C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C4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4053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173</cp:revision>
  <cp:lastPrinted>1899-12-31T23:00:00Z</cp:lastPrinted>
  <dcterms:created xsi:type="dcterms:W3CDTF">2020-02-03T08:32:00Z</dcterms:created>
  <dcterms:modified xsi:type="dcterms:W3CDTF">2023-11-03T10:00:00Z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